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45B681AA" w:rsidR="00C70863" w:rsidRPr="00266693" w:rsidRDefault="00C70863" w:rsidP="002D7079">
      <w:pPr>
        <w:pStyle w:val="a4"/>
        <w:tabs>
          <w:tab w:val="right" w:pos="9638"/>
        </w:tabs>
        <w:ind w:right="-57"/>
        <w:rPr>
          <w:rFonts w:eastAsia="Arial Unicode MS" w:cs="Arial"/>
          <w:b w:val="0"/>
          <w:bCs/>
          <w:sz w:val="24"/>
        </w:rPr>
      </w:pPr>
      <w:bookmarkStart w:id="0"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p>
    <w:p w14:paraId="4EB8F827" w14:textId="77777777" w:rsidR="00C70863" w:rsidRPr="00266693" w:rsidRDefault="00C70863" w:rsidP="00C70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000000">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E66A1" w:rsidR="001E41F3" w:rsidRDefault="00E7624F">
            <w:pPr>
              <w:pStyle w:val="CRCoverPage"/>
              <w:spacing w:after="0"/>
              <w:ind w:left="100"/>
              <w:rPr>
                <w:noProof/>
              </w:rPr>
            </w:pPr>
            <w:r>
              <w:rPr>
                <w:noProof/>
              </w:rPr>
              <w:t>V</w:t>
            </w:r>
            <w:r w:rsidR="00C70863">
              <w:rPr>
                <w:noProof/>
              </w:rPr>
              <w:t>ivo</w:t>
            </w:r>
            <w:ins w:id="2" w:author="Nokia rev04" w:date="2024-01-24T03:34:00Z">
              <w:r>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36D59753" w:rsidR="00BD513E" w:rsidRDefault="00BD513E" w:rsidP="00BD513E">
            <w:pPr>
              <w:pStyle w:val="CRCoverPage"/>
              <w:spacing w:after="0"/>
              <w:ind w:left="100"/>
              <w:rPr>
                <w:noProof/>
              </w:rPr>
            </w:pPr>
            <w:r>
              <w:rPr>
                <w:noProof/>
              </w:rPr>
              <w:t xml:space="preserve">To ensure accurate training of the model forLCS,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491577A1"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optionsÖ</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B577BC">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3"/>
      </w:pPr>
      <w:bookmarkStart w:id="3" w:name="_CR6_17_2"/>
      <w:bookmarkStart w:id="4" w:name="_Toc153794564"/>
      <w:bookmarkEnd w:id="3"/>
      <w:r>
        <w:t>6</w:t>
      </w:r>
      <w:r w:rsidR="003C05B1">
        <w:t>.17.2</w:t>
      </w:r>
      <w:r w:rsidR="003C05B1">
        <w:tab/>
        <w:t>Input Data</w:t>
      </w:r>
      <w:bookmarkEnd w:id="4"/>
    </w:p>
    <w:p w14:paraId="25E73B9D" w14:textId="25AF62D7" w:rsidR="003C05B1" w:rsidRDefault="003C05B1" w:rsidP="003C05B1">
      <w:r>
        <w:t xml:space="preserve">A training should be first performed with correlated positioning estimates obtained by two positioning methods, one of them (e.g. </w:t>
      </w:r>
      <w:ins w:id="5" w:author="Nokia rev04" w:date="2024-01-24T03:28:00Z">
        <w:r w:rsidR="00E7624F" w:rsidRPr="008F0F4C">
          <w:t xml:space="preserve">Global Navigation </w:t>
        </w:r>
        <w:r w:rsidR="00E7624F" w:rsidRPr="004741A4">
          <w:t>Satellite System (GNSS) information such as</w:t>
        </w:r>
        <w:r w:rsidR="00E7624F">
          <w:t xml:space="preserve"> </w:t>
        </w:r>
      </w:ins>
      <w:r>
        <w:t>GPS information) used as ground truth to evaluate the accuracy of the other, see Table 6.17.2-1.</w:t>
      </w:r>
    </w:p>
    <w:p w14:paraId="32E6C516" w14:textId="77777777" w:rsidR="003C05B1" w:rsidRPr="004C6608" w:rsidRDefault="003C05B1" w:rsidP="003C05B1">
      <w:pPr>
        <w:pStyle w:val="TH"/>
      </w:pPr>
      <w:bookmarkStart w:id="6" w:name="_CRTable6_17_21"/>
      <w:r w:rsidRPr="004C6608">
        <w:t xml:space="preserve">Table </w:t>
      </w:r>
      <w:bookmarkEnd w:id="6"/>
      <w:r w:rsidRPr="004C6608">
        <w:t>6.17.2-1: Data Collected by NWDAF for Location Accuracy Analytics</w:t>
      </w:r>
    </w:p>
    <w:tbl>
      <w:tblPr>
        <w:tblStyle w:val="af1"/>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7" w:author="Amy" w:date="2024-01-11T12:36:00Z"/>
        </w:trPr>
        <w:tc>
          <w:tcPr>
            <w:tcW w:w="3209" w:type="dxa"/>
          </w:tcPr>
          <w:p w14:paraId="5B050B07" w14:textId="19CA8C9F" w:rsidR="00BA6B7A" w:rsidRPr="00361E91" w:rsidRDefault="00BA6B7A" w:rsidP="00BA6B7A">
            <w:pPr>
              <w:pStyle w:val="TAL"/>
              <w:rPr>
                <w:ins w:id="8" w:author="Amy" w:date="2024-01-11T12:36:00Z"/>
                <w:lang w:val="en-US"/>
              </w:rPr>
            </w:pPr>
            <w:ins w:id="9" w:author="Amy" w:date="2024-01-11T12:36:00Z">
              <w:r>
                <w:t>UE</w:t>
              </w:r>
            </w:ins>
            <w:ins w:id="10"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11" w:author="Amy" w:date="2024-01-12T14:52:00Z"/>
              </w:rPr>
            </w:pPr>
            <w:ins w:id="12" w:author="Amy" w:date="2024-01-11T12:36:00Z">
              <w:r>
                <w:t>AF</w:t>
              </w:r>
            </w:ins>
          </w:p>
          <w:p w14:paraId="6B84F26B" w14:textId="786A22D7" w:rsidR="005E58E8" w:rsidRPr="00361E91" w:rsidRDefault="005E58E8" w:rsidP="00BA6B7A">
            <w:pPr>
              <w:pStyle w:val="TAC"/>
              <w:rPr>
                <w:ins w:id="13" w:author="Amy" w:date="2024-01-11T12:36:00Z"/>
              </w:rPr>
            </w:pPr>
            <w:ins w:id="14" w:author="Amy" w:date="2024-01-12T14:52:00Z">
              <w:r>
                <w:t>NOTE 2</w:t>
              </w:r>
            </w:ins>
            <w:ins w:id="15" w:author="Nokia rev04" w:date="2024-01-24T03:31:00Z">
              <w:r w:rsidR="00E7624F">
                <w:t>, NOTE 3</w:t>
              </w:r>
            </w:ins>
          </w:p>
        </w:tc>
        <w:tc>
          <w:tcPr>
            <w:tcW w:w="4957" w:type="dxa"/>
          </w:tcPr>
          <w:p w14:paraId="6654DBC5" w14:textId="20D7B96F" w:rsidR="00BA6B7A" w:rsidRPr="00361E91" w:rsidRDefault="00BA6B7A" w:rsidP="00BA6B7A">
            <w:pPr>
              <w:pStyle w:val="TAL"/>
              <w:rPr>
                <w:ins w:id="16" w:author="Amy" w:date="2024-01-11T12:36:00Z"/>
              </w:rPr>
            </w:pPr>
            <w:ins w:id="17" w:author="Amy" w:date="2024-01-11T12:36:00Z">
              <w:r>
                <w:t>Timestamped UE positions</w:t>
              </w:r>
            </w:ins>
          </w:p>
        </w:tc>
      </w:tr>
      <w:tr w:rsidR="00BA6B7A" w:rsidRPr="00C97263" w14:paraId="38B3A634" w14:textId="77777777" w:rsidTr="002D7079">
        <w:trPr>
          <w:ins w:id="18" w:author="Amy" w:date="2024-01-11T12:36:00Z"/>
        </w:trPr>
        <w:tc>
          <w:tcPr>
            <w:tcW w:w="3209" w:type="dxa"/>
          </w:tcPr>
          <w:p w14:paraId="0D75BE94" w14:textId="1263EEC0" w:rsidR="00BA6B7A" w:rsidRPr="00361E91" w:rsidRDefault="00BA6B7A" w:rsidP="00BA6B7A">
            <w:pPr>
              <w:pStyle w:val="TAL"/>
              <w:rPr>
                <w:ins w:id="19" w:author="Amy" w:date="2024-01-11T12:36:00Z"/>
                <w:lang w:val="en-US"/>
              </w:rPr>
            </w:pPr>
            <w:ins w:id="20" w:author="Amy" w:date="2024-01-11T12:36:00Z">
              <w:r>
                <w:t xml:space="preserve">   &gt;UE location</w:t>
              </w:r>
            </w:ins>
          </w:p>
        </w:tc>
        <w:tc>
          <w:tcPr>
            <w:tcW w:w="1463" w:type="dxa"/>
            <w:vMerge/>
          </w:tcPr>
          <w:p w14:paraId="791CE4D7" w14:textId="77777777" w:rsidR="00BA6B7A" w:rsidRPr="00361E91" w:rsidRDefault="00BA6B7A" w:rsidP="00BA6B7A">
            <w:pPr>
              <w:pStyle w:val="TAC"/>
              <w:rPr>
                <w:ins w:id="21" w:author="Amy" w:date="2024-01-11T12:36:00Z"/>
              </w:rPr>
            </w:pPr>
          </w:p>
        </w:tc>
        <w:tc>
          <w:tcPr>
            <w:tcW w:w="4957" w:type="dxa"/>
          </w:tcPr>
          <w:p w14:paraId="64840B55" w14:textId="1E84C1F1" w:rsidR="00BA6B7A" w:rsidRPr="00361E91" w:rsidRDefault="00BD513E" w:rsidP="00BA6B7A">
            <w:pPr>
              <w:pStyle w:val="TAL"/>
              <w:rPr>
                <w:ins w:id="22" w:author="Amy" w:date="2024-01-11T12:36:00Z"/>
              </w:rPr>
            </w:pPr>
            <w:ins w:id="23" w:author="Amy" w:date="2024-01-11T12:51:00Z">
              <w:r>
                <w:t>GNSS location information</w:t>
              </w:r>
            </w:ins>
          </w:p>
        </w:tc>
      </w:tr>
      <w:tr w:rsidR="00BA6B7A" w:rsidRPr="00C97263" w14:paraId="1693DC6B" w14:textId="77777777" w:rsidTr="002D7079">
        <w:trPr>
          <w:ins w:id="24" w:author="Amy" w:date="2024-01-11T12:36:00Z"/>
        </w:trPr>
        <w:tc>
          <w:tcPr>
            <w:tcW w:w="3209" w:type="dxa"/>
          </w:tcPr>
          <w:p w14:paraId="1F0087A6" w14:textId="68EC8563" w:rsidR="00BA6B7A" w:rsidRPr="00361E91" w:rsidRDefault="00BA6B7A" w:rsidP="00BA6B7A">
            <w:pPr>
              <w:pStyle w:val="TAL"/>
              <w:rPr>
                <w:ins w:id="25" w:author="Amy" w:date="2024-01-11T12:36:00Z"/>
                <w:lang w:val="en-US"/>
              </w:rPr>
            </w:pPr>
            <w:ins w:id="26" w:author="Amy" w:date="2024-01-11T12:36:00Z">
              <w:r>
                <w:t xml:space="preserve">   &gt;Timestamp </w:t>
              </w:r>
            </w:ins>
          </w:p>
        </w:tc>
        <w:tc>
          <w:tcPr>
            <w:tcW w:w="1463" w:type="dxa"/>
            <w:vMerge/>
          </w:tcPr>
          <w:p w14:paraId="7260B5C8" w14:textId="77777777" w:rsidR="00BA6B7A" w:rsidRPr="00361E91" w:rsidRDefault="00BA6B7A" w:rsidP="00BA6B7A">
            <w:pPr>
              <w:pStyle w:val="TAC"/>
              <w:rPr>
                <w:ins w:id="27" w:author="Amy" w:date="2024-01-11T12:36:00Z"/>
              </w:rPr>
            </w:pPr>
          </w:p>
        </w:tc>
        <w:tc>
          <w:tcPr>
            <w:tcW w:w="4957" w:type="dxa"/>
          </w:tcPr>
          <w:p w14:paraId="032AA8A1" w14:textId="33A6260C" w:rsidR="00BA6B7A" w:rsidRPr="00361E91" w:rsidRDefault="00BA6B7A" w:rsidP="00BA6B7A">
            <w:pPr>
              <w:pStyle w:val="TAL"/>
              <w:rPr>
                <w:ins w:id="28" w:author="Amy" w:date="2024-01-11T12:36:00Z"/>
              </w:rPr>
            </w:pPr>
            <w:ins w:id="29"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30" w:author="Amy" w:date="2024-01-12T14:52:00Z"/>
              </w:rPr>
            </w:pPr>
            <w:r>
              <w:t>NOTE 1:</w:t>
            </w:r>
            <w:r>
              <w:tab/>
              <w:t>The procedure to collect location data using LCS is described in clause 6.2.12.</w:t>
            </w:r>
          </w:p>
          <w:p w14:paraId="1B0AC23A" w14:textId="5DB1388C" w:rsidR="005E58E8" w:rsidRDefault="005E58E8" w:rsidP="002D7079">
            <w:pPr>
              <w:pStyle w:val="TAN"/>
              <w:rPr>
                <w:ins w:id="31" w:author="Nokia rev04" w:date="2024-01-24T03:32:00Z"/>
              </w:rPr>
            </w:pPr>
            <w:ins w:id="32" w:author="Amy" w:date="2024-01-12T14:52:00Z">
              <w:r>
                <w:t>NOTE 2:</w:t>
              </w:r>
            </w:ins>
            <w:ins w:id="33" w:author="Nokia rev04" w:date="2024-01-24T03:33:00Z">
              <w:r w:rsidR="00E7624F">
                <w:t xml:space="preserve"> </w:t>
              </w:r>
              <w:r w:rsidR="00E7624F">
                <w:tab/>
              </w:r>
            </w:ins>
            <w:ins w:id="34" w:author="Amy" w:date="2024-01-12T14:52:00Z">
              <w:r>
                <w:t>How the AF obtains</w:t>
              </w:r>
            </w:ins>
            <w:ins w:id="35" w:author="Amy" w:date="2024-01-12T14:53:00Z">
              <w:r>
                <w:t xml:space="preserve"> timestamped GNSS location information of a UE ID is out of 3GPP scope</w:t>
              </w:r>
            </w:ins>
            <w:ins w:id="36" w:author="Nokia rev04" w:date="2024-01-24T03:32:00Z">
              <w:r w:rsidR="00E7624F">
                <w:t>.</w:t>
              </w:r>
            </w:ins>
          </w:p>
          <w:p w14:paraId="19BCE7FF" w14:textId="43E6B37C" w:rsidR="00E7624F" w:rsidRDefault="00E7624F" w:rsidP="002D7079">
            <w:pPr>
              <w:pStyle w:val="TAN"/>
            </w:pPr>
            <w:ins w:id="37"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6_17_3"/>
      <w:bookmarkEnd w:id="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3"/>
      </w:pPr>
      <w:bookmarkStart w:id="39" w:name="_CR6_17_4"/>
      <w:bookmarkStart w:id="40" w:name="_Toc153794566"/>
      <w:bookmarkEnd w:id="39"/>
      <w:r>
        <w:lastRenderedPageBreak/>
        <w:t>6.17.4</w:t>
      </w:r>
      <w:r>
        <w:tab/>
        <w:t>Procedures to request Location Accuracy Analytics</w:t>
      </w:r>
      <w:bookmarkEnd w:id="40"/>
    </w:p>
    <w:p w14:paraId="69CAC954" w14:textId="110FD628" w:rsidR="003C05B1" w:rsidRDefault="003C05B1" w:rsidP="003C05B1">
      <w:pPr>
        <w:pStyle w:val="TH"/>
      </w:pPr>
      <w:del w:id="41"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70.5pt" o:ole="">
              <v:imagedata r:id="rId13" o:title=""/>
            </v:shape>
            <o:OLEObject Type="Embed" ProgID="Visio.Drawing.15" ShapeID="_x0000_i1025" DrawAspect="Content" ObjectID="_1767633432" r:id="rId14"/>
          </w:object>
        </w:r>
      </w:del>
    </w:p>
    <w:p w14:paraId="1EF2E200" w14:textId="16DEF69F" w:rsidR="00813D90" w:rsidRDefault="003C05B1" w:rsidP="003C05B1">
      <w:pPr>
        <w:pStyle w:val="TH"/>
        <w:rPr>
          <w:ins w:id="42" w:author="Jaewoo Kim(LGE)_r02" w:date="2024-01-24T20:05:00Z"/>
        </w:rPr>
      </w:pPr>
      <w:del w:id="43" w:author="Jaewoo Kim(LGE)_r02" w:date="2024-01-24T20:06:00Z">
        <w:r w:rsidDel="00813D90">
          <w:object w:dxaOrig="11328" w:dyaOrig="7680" w14:anchorId="04B6D7D1">
            <v:shape id="_x0000_i1026" type="#_x0000_t75" style="width:398.5pt;height:270.5pt" o:ole="">
              <v:imagedata r:id="rId15" o:title=""/>
            </v:shape>
            <o:OLEObject Type="Embed" ProgID="Visio.Drawing.15" ShapeID="_x0000_i1026" DrawAspect="Content" ObjectID="_1767633433" r:id="rId16"/>
          </w:object>
        </w:r>
      </w:del>
    </w:p>
    <w:p w14:paraId="19193AD2" w14:textId="0BCB1C4B" w:rsidR="00AA6598" w:rsidRDefault="00813D90" w:rsidP="003C05B1">
      <w:pPr>
        <w:pStyle w:val="TH"/>
      </w:pPr>
      <w:ins w:id="44" w:author="Jaewoo Kim(LGE)_r02" w:date="2024-01-24T20:05:00Z">
        <w:r>
          <w:object w:dxaOrig="11325" w:dyaOrig="7680" w14:anchorId="0D5F9487">
            <v:shape id="_x0000_i1032" type="#_x0000_t75" style="width:398.5pt;height:270.5pt" o:ole="">
              <v:imagedata r:id="rId17" o:title=""/>
            </v:shape>
            <o:OLEObject Type="Embed" ProgID="Visio.Drawing.15" ShapeID="_x0000_i1032" DrawAspect="Content" ObjectID="_1767633434" r:id="rId18"/>
          </w:object>
        </w:r>
      </w:ins>
      <w:del w:id="45" w:author="Jaewoo Kim(LGE)_r02" w:date="2024-01-24T20:05:00Z">
        <w:r w:rsidR="00AA6598" w:rsidDel="00813D90">
          <w:fldChar w:fldCharType="begin"/>
        </w:r>
        <w:r w:rsidR="00AA6598" w:rsidDel="00813D90">
          <w:fldChar w:fldCharType="separate"/>
        </w:r>
        <w:r w:rsidR="00AA6598" w:rsidDel="00813D90">
          <w:fldChar w:fldCharType="end"/>
        </w:r>
      </w:del>
    </w:p>
    <w:p w14:paraId="239A7D86" w14:textId="77777777" w:rsidR="003C05B1" w:rsidRDefault="003C05B1" w:rsidP="003C05B1">
      <w:pPr>
        <w:pStyle w:val="TF"/>
      </w:pPr>
      <w:bookmarkStart w:id="46" w:name="_CRFigure6_17_41"/>
      <w:r>
        <w:t xml:space="preserve">Figure </w:t>
      </w:r>
      <w:bookmarkEnd w:id="46"/>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47" w:author="Jaewoo Kim(LGE)_r02" w:date="2024-01-24T19:54:00Z">
        <w:r w:rsidDel="00AA6598">
          <w:delText xml:space="preserve">listed in </w:delText>
        </w:r>
      </w:del>
      <w:r>
        <w:t>listed in clause 6.17.2. To pre</w:t>
      </w:r>
      <w:ins w:id="48"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49" w:author="Amy" w:date="2024-01-11T12:52:00Z">
        <w:r w:rsidR="00BD513E">
          <w:t xml:space="preserve"> (i.e. </w:t>
        </w:r>
      </w:ins>
      <w:ins w:id="50" w:author="Amy" w:date="2024-01-11T13:31:00Z">
        <w:r w:rsidR="00401EF6">
          <w:t>timestamped</w:t>
        </w:r>
      </w:ins>
      <w:ins w:id="51" w:author="Amy" w:date="2024-01-11T12:52:00Z">
        <w:r w:rsidR="00BD513E">
          <w:t xml:space="preserve"> GNSS location information)</w:t>
        </w:r>
      </w:ins>
      <w:r>
        <w:t xml:space="preserve"> </w:t>
      </w:r>
      <w:del w:id="52" w:author="Amy" w:date="2024-01-11T12:23:00Z">
        <w:r w:rsidDel="003C05B1">
          <w:delText xml:space="preserve">and assistance information that relates to the positioning method </w:delText>
        </w:r>
      </w:del>
      <w:r>
        <w:t xml:space="preserve">from </w:t>
      </w:r>
      <w:del w:id="53" w:author="Amy" w:date="2024-01-11T12:23:00Z">
        <w:r w:rsidDel="003C05B1">
          <w:delText>OAM</w:delText>
        </w:r>
      </w:del>
      <w:ins w:id="54"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55"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B577B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EC22" w14:textId="77777777" w:rsidR="00B577BC" w:rsidRDefault="00B577BC">
      <w:r>
        <w:separator/>
      </w:r>
    </w:p>
  </w:endnote>
  <w:endnote w:type="continuationSeparator" w:id="0">
    <w:p w14:paraId="69F76081" w14:textId="77777777" w:rsidR="00B577BC" w:rsidRDefault="00B5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4E6D1" w14:textId="77777777" w:rsidR="00B577BC" w:rsidRDefault="00B577BC">
      <w:r>
        <w:separator/>
      </w:r>
    </w:p>
  </w:footnote>
  <w:footnote w:type="continuationSeparator" w:id="0">
    <w:p w14:paraId="0EFC1917" w14:textId="77777777" w:rsidR="00B577BC" w:rsidRDefault="00B5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3084866">
    <w:abstractNumId w:val="0"/>
  </w:num>
  <w:num w:numId="2" w16cid:durableId="970207037">
    <w:abstractNumId w:val="3"/>
  </w:num>
  <w:num w:numId="3" w16cid:durableId="495457531">
    <w:abstractNumId w:val="2"/>
  </w:num>
  <w:num w:numId="4" w16cid:durableId="186948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4">
    <w15:presenceInfo w15:providerId="None" w15:userId="Nokia rev04"/>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DB1"/>
    <w:rsid w:val="001E41F3"/>
    <w:rsid w:val="002475CB"/>
    <w:rsid w:val="002576C1"/>
    <w:rsid w:val="0026004D"/>
    <w:rsid w:val="002640DD"/>
    <w:rsid w:val="00275D12"/>
    <w:rsid w:val="00284FEB"/>
    <w:rsid w:val="002860C4"/>
    <w:rsid w:val="002B5741"/>
    <w:rsid w:val="002E472E"/>
    <w:rsid w:val="002F5867"/>
    <w:rsid w:val="00305409"/>
    <w:rsid w:val="003478FF"/>
    <w:rsid w:val="003609EF"/>
    <w:rsid w:val="0036231A"/>
    <w:rsid w:val="00374DD4"/>
    <w:rsid w:val="003C05B1"/>
    <w:rsid w:val="003E1A36"/>
    <w:rsid w:val="00401EF6"/>
    <w:rsid w:val="00410371"/>
    <w:rsid w:val="004242F1"/>
    <w:rsid w:val="004741A4"/>
    <w:rsid w:val="004B75B7"/>
    <w:rsid w:val="0051580D"/>
    <w:rsid w:val="00547111"/>
    <w:rsid w:val="00592D74"/>
    <w:rsid w:val="005E2C44"/>
    <w:rsid w:val="005E58E8"/>
    <w:rsid w:val="00621188"/>
    <w:rsid w:val="006257ED"/>
    <w:rsid w:val="00665C47"/>
    <w:rsid w:val="00695808"/>
    <w:rsid w:val="006B46FB"/>
    <w:rsid w:val="006E21FB"/>
    <w:rsid w:val="007176FF"/>
    <w:rsid w:val="007525FB"/>
    <w:rsid w:val="00792342"/>
    <w:rsid w:val="007977A8"/>
    <w:rsid w:val="007B512A"/>
    <w:rsid w:val="007B5ED4"/>
    <w:rsid w:val="007C2097"/>
    <w:rsid w:val="007D6A07"/>
    <w:rsid w:val="007F7259"/>
    <w:rsid w:val="008040A8"/>
    <w:rsid w:val="00813D9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323"/>
    <w:rsid w:val="00A7671C"/>
    <w:rsid w:val="00AA2CBC"/>
    <w:rsid w:val="00AA6598"/>
    <w:rsid w:val="00AB1CF6"/>
    <w:rsid w:val="00AC3EB6"/>
    <w:rsid w:val="00AC5820"/>
    <w:rsid w:val="00AD1CD8"/>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7624F"/>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B7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af2">
    <w:name w:val="Revision"/>
    <w:hidden/>
    <w:uiPriority w:val="99"/>
    <w:semiHidden/>
    <w:rsid w:val="004741A4"/>
    <w:rPr>
      <w:rFonts w:ascii="Times New Roman" w:hAnsi="Times New Roman"/>
      <w:lang w:val="en-GB" w:eastAsia="en-US"/>
    </w:rPr>
  </w:style>
  <w:style w:type="paragraph" w:styleId="af3">
    <w:name w:val="List Paragraph"/>
    <w:basedOn w:val="a"/>
    <w:uiPriority w:val="34"/>
    <w:qFormat/>
    <w:rsid w:val="00B75B61"/>
    <w:pPr>
      <w:ind w:left="720"/>
      <w:contextualSpacing/>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1081</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Kim(LGE)_r02</cp:lastModifiedBy>
  <cp:revision>5</cp:revision>
  <cp:lastPrinted>1899-12-31T23:00:00Z</cp:lastPrinted>
  <dcterms:created xsi:type="dcterms:W3CDTF">2024-01-24T02:26:00Z</dcterms:created>
  <dcterms:modified xsi:type="dcterms:W3CDTF">2024-01-24T11:07:00Z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ies>
</file>